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FFE0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312B">
        <w:fldChar w:fldCharType="begin"/>
      </w:r>
      <w:r w:rsidR="002D312B">
        <w:instrText xml:space="preserve"> DOCPROPERTY  TSG/WGRef  \* MERGEFORMAT </w:instrText>
      </w:r>
      <w:r w:rsidR="002D312B">
        <w:fldChar w:fldCharType="separate"/>
      </w:r>
      <w:r w:rsidR="003609EF">
        <w:rPr>
          <w:b/>
          <w:noProof/>
          <w:sz w:val="24"/>
        </w:rPr>
        <w:t>CT4</w:t>
      </w:r>
      <w:r w:rsidR="002D31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312B">
        <w:fldChar w:fldCharType="begin"/>
      </w:r>
      <w:r w:rsidR="002D312B">
        <w:instrText xml:space="preserve"> DOCPROPERTY  MtgSeq  \* MERGEFORMAT </w:instrText>
      </w:r>
      <w:r w:rsidR="002D312B">
        <w:fldChar w:fldCharType="separate"/>
      </w:r>
      <w:r w:rsidR="00EB09B7" w:rsidRPr="00EB09B7">
        <w:rPr>
          <w:b/>
          <w:noProof/>
          <w:sz w:val="24"/>
        </w:rPr>
        <w:t>97</w:t>
      </w:r>
      <w:r w:rsidR="002D312B">
        <w:rPr>
          <w:b/>
          <w:noProof/>
          <w:sz w:val="24"/>
        </w:rPr>
        <w:fldChar w:fldCharType="end"/>
      </w:r>
      <w:r w:rsidR="002D312B">
        <w:fldChar w:fldCharType="begin"/>
      </w:r>
      <w:r w:rsidR="002D312B">
        <w:instrText xml:space="preserve"> DOCPROPERTY  MtgTitle  \* MERGEFORMAT </w:instrText>
      </w:r>
      <w:r w:rsidR="002D312B">
        <w:fldChar w:fldCharType="separate"/>
      </w:r>
      <w:r w:rsidR="00EB09B7">
        <w:rPr>
          <w:b/>
          <w:noProof/>
          <w:sz w:val="24"/>
        </w:rPr>
        <w:t>-e</w:t>
      </w:r>
      <w:r w:rsidR="002D31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312B">
        <w:fldChar w:fldCharType="begin"/>
      </w:r>
      <w:r w:rsidR="002D312B">
        <w:instrText xml:space="preserve"> DOCPROPERTY  Tdoc#  \* MERGEFORMAT </w:instrText>
      </w:r>
      <w:r w:rsidR="002D312B">
        <w:fldChar w:fldCharType="separate"/>
      </w:r>
      <w:r w:rsidR="00E13F3D" w:rsidRPr="00E13F3D">
        <w:rPr>
          <w:b/>
          <w:i/>
          <w:noProof/>
          <w:sz w:val="28"/>
        </w:rPr>
        <w:t>C4-202051</w:t>
      </w:r>
      <w:r w:rsidR="002D312B">
        <w:rPr>
          <w:b/>
          <w:i/>
          <w:noProof/>
          <w:sz w:val="28"/>
        </w:rPr>
        <w:fldChar w:fldCharType="end"/>
      </w:r>
    </w:p>
    <w:p w14:paraId="768238B2" w14:textId="77777777" w:rsidR="001E41F3" w:rsidRDefault="002D31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9FA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60E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C12E6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66F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9B0E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EA5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E3A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8AE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84509" w14:textId="77777777" w:rsidR="001E41F3" w:rsidRPr="00410371" w:rsidRDefault="002D31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4D30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FA1E" w14:textId="77777777" w:rsidR="001E41F3" w:rsidRPr="00410371" w:rsidRDefault="002D31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C815D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6A69" w14:textId="77777777" w:rsidR="001E41F3" w:rsidRPr="00410371" w:rsidRDefault="002D31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D13C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1550DF" w14:textId="77777777" w:rsidR="001E41F3" w:rsidRPr="00410371" w:rsidRDefault="002D3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CC45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383B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4F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B812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4031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52077AE" w14:textId="77777777" w:rsidTr="00547111">
        <w:tc>
          <w:tcPr>
            <w:tcW w:w="9641" w:type="dxa"/>
            <w:gridSpan w:val="9"/>
          </w:tcPr>
          <w:p w14:paraId="76B55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9C04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F2903F" w14:textId="77777777" w:rsidTr="00A7671C">
        <w:tc>
          <w:tcPr>
            <w:tcW w:w="2835" w:type="dxa"/>
          </w:tcPr>
          <w:p w14:paraId="216109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C7B4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560B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DC8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082D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C937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5F2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D4A4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468BA" w14:textId="4C287E59" w:rsidR="00F25D98" w:rsidRDefault="002E15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9491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DB3CB0" w14:textId="77777777" w:rsidTr="00547111">
        <w:tc>
          <w:tcPr>
            <w:tcW w:w="9640" w:type="dxa"/>
            <w:gridSpan w:val="11"/>
          </w:tcPr>
          <w:p w14:paraId="489673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6DC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417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D760E" w14:textId="77777777" w:rsidR="001E41F3" w:rsidRDefault="002D3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Supported Headers Tables for Response code 201</w:t>
            </w:r>
            <w:r>
              <w:fldChar w:fldCharType="end"/>
            </w:r>
          </w:p>
        </w:tc>
      </w:tr>
      <w:tr w:rsidR="001E41F3" w14:paraId="32FDE8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78B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2928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0BD8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DBAD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F8059" w14:textId="77777777" w:rsidR="001E41F3" w:rsidRDefault="002D3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6A567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434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366AB" w14:textId="3BDBC002" w:rsidR="001E41F3" w:rsidRDefault="002E15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2D312B">
              <w:fldChar w:fldCharType="begin"/>
            </w:r>
            <w:r w:rsidR="002D312B">
              <w:instrText xml:space="preserve"> DOCPROPERTY  SourceIfTsg  \* MERGEFORMAT </w:instrText>
            </w:r>
            <w:r w:rsidR="002D312B">
              <w:fldChar w:fldCharType="separate"/>
            </w:r>
            <w:r w:rsidR="002D312B">
              <w:fldChar w:fldCharType="end"/>
            </w:r>
          </w:p>
        </w:tc>
      </w:tr>
      <w:tr w:rsidR="001E41F3" w14:paraId="2D211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FB8D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6DD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0F8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F17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947C8" w14:textId="77777777" w:rsidR="001E41F3" w:rsidRDefault="002D3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639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EE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453077" w14:textId="77777777" w:rsidR="001E41F3" w:rsidRDefault="002D3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2020-03-31</w:t>
            </w:r>
            <w:r>
              <w:rPr>
                <w:noProof/>
              </w:rPr>
              <w:fldChar w:fldCharType="end"/>
            </w:r>
          </w:p>
        </w:tc>
      </w:tr>
      <w:tr w:rsidR="001E41F3" w14:paraId="5E292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96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D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A98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DA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9A5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15BC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568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B634DC" w14:textId="77777777" w:rsidR="001E41F3" w:rsidRDefault="002D31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16D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B110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A3090" w14:textId="77777777" w:rsidR="001E41F3" w:rsidRDefault="002D31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78058A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DC6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590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B7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194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AEF504" w14:textId="77777777" w:rsidTr="00547111">
        <w:tc>
          <w:tcPr>
            <w:tcW w:w="1843" w:type="dxa"/>
          </w:tcPr>
          <w:p w14:paraId="71D6E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ED1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B6C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A69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5A5ED" w14:textId="53D40431" w:rsidR="001E41F3" w:rsidRDefault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</w:t>
            </w:r>
            <w:r>
              <w:rPr>
                <w:noProof/>
              </w:rPr>
              <w:t xml:space="preserve">ew table </w:t>
            </w:r>
            <w:r>
              <w:rPr>
                <w:noProof/>
              </w:rPr>
              <w:t>is</w:t>
            </w:r>
            <w:r>
              <w:rPr>
                <w:noProof/>
              </w:rPr>
              <w:t xml:space="preserve"> added to capture supported headers for response codes 2</w:t>
            </w:r>
            <w:r>
              <w:rPr>
                <w:noProof/>
              </w:rPr>
              <w:t>01</w:t>
            </w:r>
            <w:r>
              <w:rPr>
                <w:noProof/>
              </w:rPr>
              <w:t xml:space="preserve">  as coded in the yaml file, to align with the new tables added in 29.501 at the last e-meeting (CR C4-200738)</w:t>
            </w:r>
          </w:p>
        </w:tc>
      </w:tr>
      <w:tr w:rsidR="001E41F3" w14:paraId="68E24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B0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BC1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83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FC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E90DC" w14:textId="1CA3216D" w:rsidR="001E41F3" w:rsidRDefault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#1: Added a table to capture supported header for response code 201</w:t>
            </w:r>
          </w:p>
        </w:tc>
      </w:tr>
      <w:tr w:rsidR="001E41F3" w14:paraId="78F611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83B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C1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5FB8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0C34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F89A1" w14:textId="2D2019EA" w:rsidR="001E41F3" w:rsidRDefault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1E41F3" w14:paraId="036AF702" w14:textId="77777777" w:rsidTr="00547111">
        <w:tc>
          <w:tcPr>
            <w:tcW w:w="2694" w:type="dxa"/>
            <w:gridSpan w:val="2"/>
          </w:tcPr>
          <w:p w14:paraId="27477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D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794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2C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86E98" w14:textId="4C804A87" w:rsidR="001E41F3" w:rsidRDefault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</w:t>
            </w:r>
          </w:p>
        </w:tc>
      </w:tr>
      <w:tr w:rsidR="001E41F3" w14:paraId="367FF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DB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D82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F0E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DB2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5E3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A37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987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530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3F0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896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4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63172" w14:textId="39461669" w:rsidR="001E41F3" w:rsidRDefault="002E1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3DA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466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5C0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24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814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620D2" w14:textId="50D67C61" w:rsidR="001E41F3" w:rsidRDefault="002E1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5F9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1A0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158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853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A0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FD196" w14:textId="4F6E84F5" w:rsidR="001E41F3" w:rsidRDefault="002E15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284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0A0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EED0D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A3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183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E15ED" w14:paraId="2783F9E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E8685" w14:textId="77777777" w:rsidR="002E15ED" w:rsidRDefault="002E15ED" w:rsidP="002E1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B81EB" w14:textId="788FAC42" w:rsidR="002E15ED" w:rsidRDefault="002E15ED" w:rsidP="002E1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2E15ED" w:rsidRPr="008863B9" w14:paraId="7D245C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6CB31" w14:textId="77777777" w:rsidR="002E15ED" w:rsidRPr="008863B9" w:rsidRDefault="002E15ED" w:rsidP="002E1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7DDA16" w14:textId="77777777" w:rsidR="002E15ED" w:rsidRPr="008863B9" w:rsidRDefault="002E15ED" w:rsidP="002E15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5ED" w14:paraId="4C5A869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1108C" w14:textId="77777777" w:rsidR="002E15ED" w:rsidRDefault="002E15ED" w:rsidP="002E1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4C1C6" w14:textId="77777777" w:rsidR="002E15ED" w:rsidRDefault="002E15ED" w:rsidP="002E15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EA61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FB0D1E" w14:textId="77777777" w:rsidR="001E41F3" w:rsidRDefault="001E41F3">
      <w:pPr>
        <w:rPr>
          <w:noProof/>
        </w:rPr>
      </w:pPr>
    </w:p>
    <w:p w14:paraId="0F9085F8" w14:textId="77777777" w:rsidR="00CC3ACF" w:rsidRDefault="00CC3ACF">
      <w:pPr>
        <w:rPr>
          <w:noProof/>
        </w:rPr>
      </w:pPr>
    </w:p>
    <w:p w14:paraId="00FB88DE" w14:textId="77777777" w:rsidR="00CC3ACF" w:rsidRDefault="00CC3ACF" w:rsidP="00CC3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33F86B88" w14:textId="77777777" w:rsidR="00CC3ACF" w:rsidRDefault="00CC3ACF">
      <w:pPr>
        <w:rPr>
          <w:noProof/>
        </w:rPr>
      </w:pPr>
    </w:p>
    <w:p w14:paraId="5C420DA8" w14:textId="77777777" w:rsidR="00CC3ACF" w:rsidRPr="00544965" w:rsidRDefault="00CC3ACF" w:rsidP="00CC3ACF">
      <w:pPr>
        <w:pStyle w:val="Heading6"/>
      </w:pPr>
      <w:bookmarkStart w:id="2" w:name="_Toc25270674"/>
      <w:bookmarkStart w:id="3" w:name="_Toc34310329"/>
      <w:bookmarkStart w:id="4" w:name="_Toc36464851"/>
      <w:r w:rsidRPr="00544965">
        <w:t>6.1.3.2.3.1</w:t>
      </w:r>
      <w:r w:rsidRPr="00544965">
        <w:tab/>
        <w:t>POST</w:t>
      </w:r>
      <w:bookmarkEnd w:id="2"/>
      <w:bookmarkEnd w:id="3"/>
      <w:bookmarkEnd w:id="4"/>
    </w:p>
    <w:p w14:paraId="6D12CA48" w14:textId="77777777" w:rsidR="00CC3ACF" w:rsidRPr="00544965" w:rsidRDefault="00CC3ACF" w:rsidP="00CC3ACF">
      <w:r w:rsidRPr="00544965">
        <w:t>This method shall support the URI query parameters specified in table 6.1.3.2.3.1-1.</w:t>
      </w:r>
    </w:p>
    <w:p w14:paraId="04E72DB6" w14:textId="77777777" w:rsidR="00CC3ACF" w:rsidRPr="00544965" w:rsidRDefault="00CC3ACF" w:rsidP="00CC3ACF">
      <w:pPr>
        <w:pStyle w:val="TH"/>
        <w:rPr>
          <w:rFonts w:cs="Arial"/>
        </w:rPr>
      </w:pPr>
      <w:r w:rsidRPr="00544965">
        <w:lastRenderedPageBreak/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C3ACF" w:rsidRPr="00544965" w14:paraId="47D21F2D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154D8" w14:textId="77777777" w:rsidR="00CC3ACF" w:rsidRPr="00544965" w:rsidRDefault="00CC3ACF" w:rsidP="00EB5C82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09F04" w14:textId="77777777" w:rsidR="00CC3ACF" w:rsidRPr="00544965" w:rsidRDefault="00CC3ACF" w:rsidP="00EB5C82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106F1" w14:textId="77777777" w:rsidR="00CC3ACF" w:rsidRPr="00544965" w:rsidRDefault="00CC3ACF" w:rsidP="00EB5C82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3FEA6" w14:textId="77777777" w:rsidR="00CC3ACF" w:rsidRPr="00544965" w:rsidRDefault="00CC3ACF" w:rsidP="00EB5C82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4D2D5D" w14:textId="77777777" w:rsidR="00CC3ACF" w:rsidRPr="00544965" w:rsidRDefault="00CC3ACF" w:rsidP="00EB5C82">
            <w:pPr>
              <w:pStyle w:val="TAH"/>
            </w:pPr>
            <w:r w:rsidRPr="00544965">
              <w:t>Description</w:t>
            </w:r>
          </w:p>
        </w:tc>
      </w:tr>
      <w:tr w:rsidR="00CC3ACF" w:rsidRPr="00544965" w14:paraId="4E525B10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02EBBE" w14:textId="77777777" w:rsidR="00CC3ACF" w:rsidRPr="00544965" w:rsidRDefault="00CC3ACF" w:rsidP="00EB5C82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D588" w14:textId="77777777" w:rsidR="00CC3ACF" w:rsidRPr="00544965" w:rsidRDefault="00CC3ACF" w:rsidP="00EB5C8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E7F66" w14:textId="77777777" w:rsidR="00CC3ACF" w:rsidRPr="00544965" w:rsidRDefault="00CC3ACF" w:rsidP="00EB5C8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A405A" w14:textId="77777777" w:rsidR="00CC3ACF" w:rsidRPr="00544965" w:rsidRDefault="00CC3ACF" w:rsidP="00EB5C8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B3946F" w14:textId="77777777" w:rsidR="00CC3ACF" w:rsidRPr="00544965" w:rsidRDefault="00CC3ACF" w:rsidP="00EB5C82">
            <w:pPr>
              <w:pStyle w:val="TAL"/>
            </w:pPr>
          </w:p>
        </w:tc>
      </w:tr>
    </w:tbl>
    <w:p w14:paraId="487C4E80" w14:textId="77777777" w:rsidR="00CC3ACF" w:rsidRPr="00544965" w:rsidRDefault="00CC3ACF" w:rsidP="00CC3ACF"/>
    <w:p w14:paraId="63DC6E99" w14:textId="77777777" w:rsidR="00CC3ACF" w:rsidRPr="00544965" w:rsidRDefault="00CC3ACF" w:rsidP="00CC3ACF">
      <w:r w:rsidRPr="00544965">
        <w:t xml:space="preserve">This method shall support the request data structures specified in table 6.1.3.2.3.1-2 and the response data </w:t>
      </w:r>
      <w:proofErr w:type="gramStart"/>
      <w:r w:rsidRPr="00544965">
        <w:t>structures</w:t>
      </w:r>
      <w:proofErr w:type="gramEnd"/>
      <w:r w:rsidRPr="00544965">
        <w:t xml:space="preserve"> and response codes specified in table 6.1.3.2.3.1-3.</w:t>
      </w:r>
    </w:p>
    <w:p w14:paraId="1A8BC537" w14:textId="77777777" w:rsidR="00CC3ACF" w:rsidRPr="00544965" w:rsidRDefault="00CC3ACF" w:rsidP="00CC3ACF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C3ACF" w:rsidRPr="00544965" w14:paraId="130F3A27" w14:textId="77777777" w:rsidTr="00EB5C8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99C74" w14:textId="77777777" w:rsidR="00CC3ACF" w:rsidRPr="00544965" w:rsidRDefault="00CC3ACF" w:rsidP="00EB5C82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4074D" w14:textId="77777777" w:rsidR="00CC3ACF" w:rsidRPr="00544965" w:rsidRDefault="00CC3ACF" w:rsidP="00EB5C82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8E3E0" w14:textId="77777777" w:rsidR="00CC3ACF" w:rsidRPr="00544965" w:rsidRDefault="00CC3ACF" w:rsidP="00EB5C82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7AC61E" w14:textId="77777777" w:rsidR="00CC3ACF" w:rsidRPr="00544965" w:rsidRDefault="00CC3ACF" w:rsidP="00EB5C82">
            <w:pPr>
              <w:pStyle w:val="TAH"/>
            </w:pPr>
            <w:r w:rsidRPr="00544965">
              <w:t>Description</w:t>
            </w:r>
          </w:p>
        </w:tc>
      </w:tr>
      <w:tr w:rsidR="00CC3ACF" w:rsidRPr="00544965" w14:paraId="085D66C2" w14:textId="77777777" w:rsidTr="00EB5C8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6A80F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A22A3" w14:textId="77777777" w:rsidR="00CC3ACF" w:rsidRPr="00544965" w:rsidRDefault="00CC3ACF" w:rsidP="00EB5C82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FA33B" w14:textId="77777777" w:rsidR="00CC3ACF" w:rsidRPr="00544965" w:rsidRDefault="00CC3ACF" w:rsidP="00EB5C82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5C401" w14:textId="77777777" w:rsidR="00CC3ACF" w:rsidRPr="00544965" w:rsidRDefault="00CC3ACF" w:rsidP="00EB5C82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14:paraId="48CD55B2" w14:textId="77777777" w:rsidR="00CC3ACF" w:rsidRPr="00544965" w:rsidRDefault="00CC3ACF" w:rsidP="00EB5C82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14:paraId="023BD2D5" w14:textId="77777777" w:rsidR="00CC3ACF" w:rsidRPr="00544965" w:rsidRDefault="00CC3ACF" w:rsidP="00CC3ACF"/>
    <w:p w14:paraId="4C13EB40" w14:textId="77777777" w:rsidR="00CC3ACF" w:rsidRPr="00544965" w:rsidRDefault="00CC3ACF" w:rsidP="00CC3ACF">
      <w:pPr>
        <w:pStyle w:val="TH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C3ACF" w:rsidRPr="00544965" w14:paraId="4E1289F8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4E718" w14:textId="77777777" w:rsidR="00CC3ACF" w:rsidRPr="00544965" w:rsidRDefault="00CC3ACF" w:rsidP="00EB5C82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26355" w14:textId="77777777" w:rsidR="00CC3ACF" w:rsidRPr="00544965" w:rsidRDefault="00CC3ACF" w:rsidP="00EB5C82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95EA9" w14:textId="77777777" w:rsidR="00CC3ACF" w:rsidRPr="00544965" w:rsidRDefault="00CC3ACF" w:rsidP="00EB5C82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16EBB" w14:textId="77777777" w:rsidR="00CC3ACF" w:rsidRPr="00544965" w:rsidRDefault="00CC3ACF" w:rsidP="00EB5C82">
            <w:pPr>
              <w:pStyle w:val="TAH"/>
            </w:pPr>
            <w:r w:rsidRPr="00544965">
              <w:t>Response</w:t>
            </w:r>
          </w:p>
          <w:p w14:paraId="4BF1E728" w14:textId="77777777" w:rsidR="00CC3ACF" w:rsidRPr="00544965" w:rsidRDefault="00CC3ACF" w:rsidP="00EB5C82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DC09A" w14:textId="77777777" w:rsidR="00CC3ACF" w:rsidRPr="00544965" w:rsidRDefault="00CC3ACF" w:rsidP="00EB5C82">
            <w:pPr>
              <w:pStyle w:val="TAH"/>
            </w:pPr>
            <w:r w:rsidRPr="00544965">
              <w:t>Description</w:t>
            </w:r>
          </w:p>
        </w:tc>
      </w:tr>
      <w:tr w:rsidR="00CC3ACF" w:rsidRPr="00544965" w14:paraId="0954E426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43C783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9ACF5" w14:textId="77777777" w:rsidR="00CC3ACF" w:rsidRPr="00544965" w:rsidRDefault="00CC3ACF" w:rsidP="00EB5C82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CE79A" w14:textId="77777777" w:rsidR="00CC3ACF" w:rsidRPr="00544965" w:rsidRDefault="00CC3ACF" w:rsidP="00EB5C82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DEC6A" w14:textId="77777777" w:rsidR="00CC3ACF" w:rsidRPr="00544965" w:rsidRDefault="00CC3ACF" w:rsidP="00EB5C82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386E2" w14:textId="77777777" w:rsidR="00CC3ACF" w:rsidRPr="00544965" w:rsidRDefault="00CC3ACF" w:rsidP="00EB5C82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14:paraId="1D8A66FE" w14:textId="77777777" w:rsidR="00CC3ACF" w:rsidRPr="00544965" w:rsidRDefault="00CC3ACF" w:rsidP="00EB5C82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14:paraId="619DDE69" w14:textId="77777777" w:rsidR="00CC3ACF" w:rsidRPr="00544965" w:rsidRDefault="00CC3ACF" w:rsidP="00EB5C82">
            <w:pPr>
              <w:pStyle w:val="TAL"/>
            </w:pPr>
          </w:p>
          <w:p w14:paraId="006A4E92" w14:textId="77777777" w:rsidR="00CC3ACF" w:rsidRPr="00544965" w:rsidRDefault="00CC3ACF" w:rsidP="00EB5C82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CC3ACF" w:rsidRPr="00544965" w14:paraId="77090228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C1469F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F054F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B8B18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3DC5A" w14:textId="77777777" w:rsidR="00CC3ACF" w:rsidRPr="00544965" w:rsidRDefault="00CC3ACF" w:rsidP="00EB5C82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395138" w14:textId="77777777" w:rsidR="00CC3ACF" w:rsidRPr="00544965" w:rsidRDefault="00CC3ACF" w:rsidP="00EB5C82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6CEDBA17" w14:textId="77777777" w:rsidR="00CC3ACF" w:rsidRPr="00544965" w:rsidRDefault="00CC3ACF" w:rsidP="00EB5C82">
            <w:pPr>
              <w:pStyle w:val="TAL"/>
            </w:pPr>
          </w:p>
        </w:tc>
      </w:tr>
      <w:tr w:rsidR="00CC3ACF" w:rsidRPr="00544965" w14:paraId="11E78E3E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A4B7D6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2D5798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64DAB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E5EBB" w14:textId="77777777" w:rsidR="00CC3ACF" w:rsidRPr="00544965" w:rsidRDefault="00CC3ACF" w:rsidP="00EB5C82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64FBF6" w14:textId="77777777" w:rsidR="00CC3ACF" w:rsidRPr="00544965" w:rsidRDefault="00CC3ACF" w:rsidP="00EB5C82">
            <w:pPr>
              <w:pStyle w:val="TAL"/>
            </w:pPr>
            <w:r w:rsidRPr="00544965">
              <w:t>This case represents when the UE is not allowed to be authenticated.</w:t>
            </w:r>
          </w:p>
          <w:p w14:paraId="5E22BF8B" w14:textId="77777777" w:rsidR="00CC3ACF" w:rsidRPr="000B71E3" w:rsidRDefault="00CC3ACF" w:rsidP="00EB5C8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61B13A8" w14:textId="77777777" w:rsidR="00CC3ACF" w:rsidRPr="000B71E3" w:rsidRDefault="00CC3ACF" w:rsidP="00EB5C82">
            <w:pPr>
              <w:pStyle w:val="TAL"/>
            </w:pPr>
            <w:r w:rsidRPr="000B71E3">
              <w:t>- AUTHENTICATION_REJECTED</w:t>
            </w:r>
          </w:p>
          <w:p w14:paraId="07CDFDE9" w14:textId="77777777" w:rsidR="00CC3ACF" w:rsidRPr="000B71E3" w:rsidRDefault="00CC3ACF" w:rsidP="00EB5C82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14:paraId="04927A16" w14:textId="77777777" w:rsidR="00CC3ACF" w:rsidRPr="000B71E3" w:rsidRDefault="00CC3ACF" w:rsidP="00EB5C82">
            <w:pPr>
              <w:pStyle w:val="TAL"/>
            </w:pPr>
            <w:r w:rsidRPr="000B71E3">
              <w:t>- INVALID_HN_PUBLIC_KEY_IDENTIFIER</w:t>
            </w:r>
          </w:p>
          <w:p w14:paraId="02625871" w14:textId="77777777" w:rsidR="00CC3ACF" w:rsidRPr="00544965" w:rsidRDefault="00CC3ACF" w:rsidP="00EB5C82">
            <w:pPr>
              <w:pStyle w:val="TAL"/>
            </w:pPr>
            <w:r w:rsidRPr="000B71E3">
              <w:t>- INVALID_SCHEME_OUTPUT</w:t>
            </w:r>
          </w:p>
        </w:tc>
      </w:tr>
      <w:tr w:rsidR="00CC3ACF" w:rsidRPr="00544965" w14:paraId="69B6F85E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4893EC" w14:textId="77777777" w:rsidR="00CC3ACF" w:rsidRPr="00544965" w:rsidRDefault="00CC3ACF" w:rsidP="00EB5C8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5FCCCE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0CF48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CCBD5" w14:textId="77777777" w:rsidR="00CC3ACF" w:rsidRPr="00544965" w:rsidRDefault="00CC3ACF" w:rsidP="00EB5C82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047993" w14:textId="77777777" w:rsidR="00CC3ACF" w:rsidRPr="000B71E3" w:rsidRDefault="00CC3ACF" w:rsidP="00EB5C8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EB8FC62" w14:textId="77777777" w:rsidR="00CC3ACF" w:rsidRPr="00544965" w:rsidRDefault="00CC3ACF" w:rsidP="00EB5C82">
            <w:pPr>
              <w:pStyle w:val="TAL"/>
            </w:pPr>
            <w:r w:rsidRPr="000B71E3">
              <w:t>- USER_NOT_FOUND</w:t>
            </w:r>
          </w:p>
        </w:tc>
      </w:tr>
      <w:tr w:rsidR="00CC3ACF" w:rsidRPr="00544965" w14:paraId="1350B884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6313E7" w14:textId="77777777" w:rsidR="00CC3ACF" w:rsidRPr="00544965" w:rsidRDefault="00CC3ACF" w:rsidP="00EB5C82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F5206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A6022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6DBC9" w14:textId="77777777" w:rsidR="00CC3ACF" w:rsidRPr="00544965" w:rsidRDefault="00CC3ACF" w:rsidP="00EB5C82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6A62EB" w14:textId="77777777" w:rsidR="00CC3ACF" w:rsidRPr="00544965" w:rsidRDefault="00CC3ACF" w:rsidP="00EB5C82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14:paraId="6461B459" w14:textId="77777777" w:rsidR="00CC3ACF" w:rsidRPr="00544965" w:rsidRDefault="00CC3ACF" w:rsidP="00EB5C82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CC3ACF" w:rsidRPr="00544965" w14:paraId="0B4C0485" w14:textId="77777777" w:rsidTr="00EB5C8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C34EF0" w14:textId="77777777" w:rsidR="00CC3ACF" w:rsidRPr="00544965" w:rsidRDefault="00CC3ACF" w:rsidP="00EB5C82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B7FC64" w14:textId="77777777" w:rsidR="00CC3ACF" w:rsidRPr="00544965" w:rsidRDefault="00CC3ACF" w:rsidP="00EB5C82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A72CE" w14:textId="77777777" w:rsidR="00CC3ACF" w:rsidRPr="00544965" w:rsidRDefault="00CC3ACF" w:rsidP="00EB5C82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30096" w14:textId="77777777" w:rsidR="00CC3ACF" w:rsidRPr="00544965" w:rsidRDefault="00CC3ACF" w:rsidP="00EB5C82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A335C" w14:textId="77777777" w:rsidR="00CC3ACF" w:rsidRPr="000B71E3" w:rsidRDefault="00CC3ACF" w:rsidP="00EB5C82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0414B74" w14:textId="77777777" w:rsidR="00CC3ACF" w:rsidRDefault="00CC3ACF" w:rsidP="00EB5C82">
            <w:pPr>
              <w:pStyle w:val="TAL"/>
            </w:pPr>
            <w:r w:rsidRPr="000B71E3">
              <w:t>- UNSUPPORTED_PROTECTION_SCHEME</w:t>
            </w:r>
          </w:p>
          <w:p w14:paraId="23F884DF" w14:textId="77777777" w:rsidR="00CC3ACF" w:rsidRDefault="00CC3ACF" w:rsidP="00EB5C82">
            <w:pPr>
              <w:pStyle w:val="TAL"/>
            </w:pPr>
          </w:p>
          <w:p w14:paraId="100E2FCA" w14:textId="77777777" w:rsidR="00CC3ACF" w:rsidRPr="00544965" w:rsidRDefault="00CC3ACF" w:rsidP="00EB5C82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CC3ACF" w:rsidRPr="00544965" w14:paraId="477ABF53" w14:textId="77777777" w:rsidTr="00EB5C8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561544" w14:textId="77777777" w:rsidR="00CC3ACF" w:rsidRPr="000B71E3" w:rsidRDefault="00CC3ACF" w:rsidP="00EB5C82">
            <w:pPr>
              <w:pStyle w:val="TAN"/>
            </w:pPr>
            <w:r w:rsidRPr="002F13C2">
              <w:t>NOTE: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</w:tc>
      </w:tr>
    </w:tbl>
    <w:p w14:paraId="4B0AA31A" w14:textId="77777777" w:rsidR="00CC3ACF" w:rsidRPr="00544965" w:rsidRDefault="00CC3ACF" w:rsidP="00CC3ACF"/>
    <w:p w14:paraId="037C0295" w14:textId="77777777" w:rsidR="00D41E21" w:rsidRDefault="00D41E21" w:rsidP="00D41E21">
      <w:pPr>
        <w:rPr>
          <w:ins w:id="5" w:author="Boten, Farni [CTO]" w:date="2020-03-31T15:37:00Z"/>
        </w:rPr>
      </w:pPr>
    </w:p>
    <w:p w14:paraId="477BD28A" w14:textId="77777777" w:rsidR="00D41E21" w:rsidRDefault="00D41E21" w:rsidP="00D41E21">
      <w:pPr>
        <w:pStyle w:val="TH"/>
        <w:rPr>
          <w:ins w:id="6" w:author="Boten, Farni [CTO]" w:date="2020-03-31T15:37:00Z"/>
        </w:rPr>
      </w:pPr>
      <w:ins w:id="7" w:author="Boten, Farni [CTO]" w:date="2020-03-31T15:37:00Z">
        <w:r w:rsidRPr="00D67AB2">
          <w:t>Table 6.1.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1E21" w:rsidRPr="00D67AB2" w14:paraId="0038D0C2" w14:textId="77777777" w:rsidTr="00EB5C82">
        <w:trPr>
          <w:jc w:val="center"/>
          <w:ins w:id="8" w:author="Boten, Farni [CTO]" w:date="2020-03-31T15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8D73F" w14:textId="77777777" w:rsidR="00D41E21" w:rsidRPr="00D67AB2" w:rsidRDefault="00D41E21" w:rsidP="00EB5C82">
            <w:pPr>
              <w:pStyle w:val="TAH"/>
              <w:rPr>
                <w:ins w:id="9" w:author="Boten, Farni [CTO]" w:date="2020-03-31T15:37:00Z"/>
              </w:rPr>
            </w:pPr>
            <w:ins w:id="10" w:author="Boten, Farni [CTO]" w:date="2020-03-31T15:3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6880B" w14:textId="77777777" w:rsidR="00D41E21" w:rsidRPr="00D67AB2" w:rsidRDefault="00D41E21" w:rsidP="00EB5C82">
            <w:pPr>
              <w:pStyle w:val="TAH"/>
              <w:rPr>
                <w:ins w:id="11" w:author="Boten, Farni [CTO]" w:date="2020-03-31T15:37:00Z"/>
              </w:rPr>
            </w:pPr>
            <w:ins w:id="12" w:author="Boten, Farni [CTO]" w:date="2020-03-31T15:3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DE716" w14:textId="77777777" w:rsidR="00D41E21" w:rsidRPr="00D67AB2" w:rsidRDefault="00D41E21" w:rsidP="00EB5C82">
            <w:pPr>
              <w:pStyle w:val="TAH"/>
              <w:rPr>
                <w:ins w:id="13" w:author="Boten, Farni [CTO]" w:date="2020-03-31T15:37:00Z"/>
              </w:rPr>
            </w:pPr>
            <w:ins w:id="14" w:author="Boten, Farni [CTO]" w:date="2020-03-31T15:3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70FB6" w14:textId="77777777" w:rsidR="00D41E21" w:rsidRPr="00D67AB2" w:rsidRDefault="00D41E21" w:rsidP="00EB5C82">
            <w:pPr>
              <w:pStyle w:val="TAH"/>
              <w:rPr>
                <w:ins w:id="15" w:author="Boten, Farni [CTO]" w:date="2020-03-31T15:37:00Z"/>
              </w:rPr>
            </w:pPr>
            <w:ins w:id="16" w:author="Boten, Farni [CTO]" w:date="2020-03-31T15:3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126EFF" w14:textId="77777777" w:rsidR="00D41E21" w:rsidRPr="00D67AB2" w:rsidRDefault="00D41E21" w:rsidP="00EB5C82">
            <w:pPr>
              <w:pStyle w:val="TAH"/>
              <w:rPr>
                <w:ins w:id="17" w:author="Boten, Farni [CTO]" w:date="2020-03-31T15:37:00Z"/>
              </w:rPr>
            </w:pPr>
            <w:ins w:id="18" w:author="Boten, Farni [CTO]" w:date="2020-03-31T15:37:00Z">
              <w:r w:rsidRPr="00D67AB2">
                <w:t>Description</w:t>
              </w:r>
            </w:ins>
          </w:p>
        </w:tc>
      </w:tr>
      <w:tr w:rsidR="00D41E21" w:rsidRPr="00D67AB2" w14:paraId="4A6E2C3C" w14:textId="77777777" w:rsidTr="00EB5C82">
        <w:trPr>
          <w:jc w:val="center"/>
          <w:ins w:id="19" w:author="Boten, Farni [CTO]" w:date="2020-03-31T15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D44B9" w14:textId="77777777" w:rsidR="00D41E21" w:rsidRPr="00D67AB2" w:rsidRDefault="00D41E21" w:rsidP="00EB5C82">
            <w:pPr>
              <w:pStyle w:val="TAL"/>
              <w:rPr>
                <w:ins w:id="20" w:author="Boten, Farni [CTO]" w:date="2020-03-31T15:37:00Z"/>
              </w:rPr>
            </w:pPr>
            <w:ins w:id="21" w:author="Boten, Farni [CTO]" w:date="2020-03-31T15:3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210E" w14:textId="77777777" w:rsidR="00D41E21" w:rsidRPr="00D67AB2" w:rsidRDefault="00D41E21" w:rsidP="00EB5C82">
            <w:pPr>
              <w:pStyle w:val="TAL"/>
              <w:rPr>
                <w:ins w:id="22" w:author="Boten, Farni [CTO]" w:date="2020-03-31T15:37:00Z"/>
              </w:rPr>
            </w:pPr>
            <w:ins w:id="23" w:author="Boten, Farni [CTO]" w:date="2020-03-31T15:3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18FD" w14:textId="77777777" w:rsidR="00D41E21" w:rsidRPr="00D67AB2" w:rsidRDefault="00D41E21" w:rsidP="00EB5C82">
            <w:pPr>
              <w:pStyle w:val="TAC"/>
              <w:rPr>
                <w:ins w:id="24" w:author="Boten, Farni [CTO]" w:date="2020-03-31T15:37:00Z"/>
              </w:rPr>
            </w:pPr>
            <w:ins w:id="25" w:author="Boten, Farni [CTO]" w:date="2020-03-31T15:3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1FA" w14:textId="77777777" w:rsidR="00D41E21" w:rsidRPr="00D67AB2" w:rsidRDefault="00D41E21" w:rsidP="00EB5C82">
            <w:pPr>
              <w:pStyle w:val="TAL"/>
              <w:rPr>
                <w:ins w:id="26" w:author="Boten, Farni [CTO]" w:date="2020-03-31T15:37:00Z"/>
              </w:rPr>
            </w:pPr>
            <w:ins w:id="27" w:author="Boten, Farni [CTO]" w:date="2020-03-31T15:3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D72E9" w14:textId="77777777" w:rsidR="00D41E21" w:rsidRPr="00D67AB2" w:rsidRDefault="00D41E21" w:rsidP="00EB5C82">
            <w:pPr>
              <w:pStyle w:val="TAL"/>
              <w:rPr>
                <w:ins w:id="28" w:author="Boten, Farni [CTO]" w:date="2020-03-31T15:37:00Z"/>
              </w:rPr>
            </w:pPr>
            <w:ins w:id="29" w:author="Boten, Farni [CTO]" w:date="2020-03-31T15:37:00Z">
              <w:r w:rsidRPr="008E5220">
                <w:t>Contains the URI of the newly created resource according to the structure: {</w:t>
              </w:r>
              <w:proofErr w:type="spellStart"/>
              <w:r w:rsidRPr="008E5220">
                <w:t>apiRoot</w:t>
              </w:r>
              <w:proofErr w:type="spellEnd"/>
              <w:r w:rsidRPr="008E5220">
                <w:t>}/</w:t>
              </w:r>
              <w:proofErr w:type="spellStart"/>
              <w:r w:rsidRPr="008E5220">
                <w:t>nausf</w:t>
              </w:r>
              <w:proofErr w:type="spellEnd"/>
              <w:r w:rsidRPr="008E5220">
                <w:t>-auth/v1/</w:t>
              </w:r>
              <w:proofErr w:type="spellStart"/>
              <w:r w:rsidRPr="008E5220">
                <w:t>ue</w:t>
              </w:r>
              <w:proofErr w:type="spellEnd"/>
              <w:r w:rsidRPr="008E5220">
                <w:t>-authentications/{</w:t>
              </w:r>
              <w:proofErr w:type="spellStart"/>
              <w:r w:rsidRPr="008E5220">
                <w:t>authCtxId</w:t>
              </w:r>
              <w:proofErr w:type="spellEnd"/>
              <w:r w:rsidRPr="008E5220">
                <w:t>}</w:t>
              </w:r>
            </w:ins>
          </w:p>
        </w:tc>
      </w:tr>
    </w:tbl>
    <w:p w14:paraId="7FA3E098" w14:textId="77777777" w:rsidR="00D41E21" w:rsidRPr="00544965" w:rsidRDefault="00D41E21" w:rsidP="00D41E21">
      <w:pPr>
        <w:rPr>
          <w:ins w:id="30" w:author="Boten, Farni [CTO]" w:date="2020-03-31T15:37:00Z"/>
        </w:rPr>
      </w:pPr>
    </w:p>
    <w:p w14:paraId="4E214CBC" w14:textId="77777777" w:rsidR="00CC3ACF" w:rsidRDefault="00CC3ACF">
      <w:pPr>
        <w:rPr>
          <w:noProof/>
        </w:rPr>
      </w:pPr>
      <w:bookmarkStart w:id="31" w:name="_GoBack"/>
      <w:bookmarkEnd w:id="31"/>
    </w:p>
    <w:p w14:paraId="33798F3B" w14:textId="77777777" w:rsidR="00CC3ACF" w:rsidRDefault="00CC3ACF">
      <w:pPr>
        <w:rPr>
          <w:noProof/>
        </w:rPr>
      </w:pPr>
    </w:p>
    <w:p w14:paraId="2556ED58" w14:textId="77777777" w:rsidR="00CC3ACF" w:rsidRDefault="00CC3ACF" w:rsidP="00CC3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p w14:paraId="05B943AA" w14:textId="6E89B1DE" w:rsidR="00CC3ACF" w:rsidRDefault="00CC3ACF">
      <w:pPr>
        <w:rPr>
          <w:noProof/>
        </w:rPr>
        <w:sectPr w:rsidR="00CC3AC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5853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584FC" w14:textId="77777777" w:rsidR="002D312B" w:rsidRDefault="002D312B">
      <w:r>
        <w:separator/>
      </w:r>
    </w:p>
  </w:endnote>
  <w:endnote w:type="continuationSeparator" w:id="0">
    <w:p w14:paraId="0FA1B813" w14:textId="77777777" w:rsidR="002D312B" w:rsidRDefault="002D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F4E6F" w14:textId="77777777" w:rsidR="002D312B" w:rsidRDefault="002D312B">
      <w:r>
        <w:separator/>
      </w:r>
    </w:p>
  </w:footnote>
  <w:footnote w:type="continuationSeparator" w:id="0">
    <w:p w14:paraId="5C905345" w14:textId="77777777" w:rsidR="002D312B" w:rsidRDefault="002D3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CEA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4528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AB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8403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B"/>
    <w:rsid w:val="002E15E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196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ACF"/>
    <w:rsid w:val="00CC5026"/>
    <w:rsid w:val="00CC68D0"/>
    <w:rsid w:val="00D03F9A"/>
    <w:rsid w:val="00D06D51"/>
    <w:rsid w:val="00D24991"/>
    <w:rsid w:val="00D41E2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09D8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C3A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3AC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C3A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C3A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C3A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35FC5-9036-44CF-81E7-85B8423E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857</Words>
  <Characters>4886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Boten, Farni [CTO]</cp:lastModifiedBy>
  <cp:revision>5</cp:revision>
  <cp:lastPrinted>1900-01-01T06:00:00Z</cp:lastPrinted>
  <dcterms:created xsi:type="dcterms:W3CDTF">2020-03-31T20:18:00Z</dcterms:created>
  <dcterms:modified xsi:type="dcterms:W3CDTF">2020-03-31T20:38:00Z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C4-202051</vt:lpwstr>
  </property>
  <property fmtid="{D5CDD505-2E9C-101B-9397-08002B2CF9AE}" pid="10" name="Spec#">
    <vt:lpwstr>29.509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Supported Headers Tables for Response code 201</vt:lpwstr>
  </property>
  <property fmtid="{D5CDD505-2E9C-101B-9397-08002B2CF9AE}" pid="15" name="SourceIfWg">
    <vt:lpwstr>SPRINT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2020-03-31</vt:lpwstr>
  </property>
  <property fmtid="{D5CDD505-2E9C-101B-9397-08002B2CF9AE}" pid="20" name="Release">
    <vt:lpwstr>Rel-16</vt:lpwstr>
  </property>
</Properties>
</file>